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235D4" w14:textId="1FF9E544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40175">
        <w:rPr>
          <w:rFonts w:ascii="Arial" w:hAnsi="Arial" w:cs="Arial"/>
          <w:b/>
          <w:bCs/>
          <w:sz w:val="24"/>
        </w:rPr>
        <w:t>140</w:t>
      </w:r>
      <w:r w:rsidR="00811C96">
        <w:rPr>
          <w:rFonts w:ascii="Arial" w:hAnsi="Arial" w:cs="Arial"/>
          <w:b/>
          <w:bCs/>
          <w:sz w:val="24"/>
        </w:rPr>
        <w:t>e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937C30" w:rsidRPr="00937C30">
        <w:rPr>
          <w:rFonts w:ascii="Arial" w:hAnsi="Arial" w:cs="Arial"/>
          <w:b/>
          <w:bCs/>
          <w:sz w:val="24"/>
        </w:rPr>
        <w:t>S2-200</w:t>
      </w:r>
      <w:r w:rsidR="00423207">
        <w:rPr>
          <w:rFonts w:ascii="Arial" w:hAnsi="Arial" w:cs="Arial"/>
          <w:b/>
          <w:bCs/>
          <w:sz w:val="24"/>
        </w:rPr>
        <w:t>5714</w:t>
      </w:r>
      <w:bookmarkStart w:id="0" w:name="_GoBack"/>
      <w:bookmarkEnd w:id="0"/>
    </w:p>
    <w:p w14:paraId="2287FD74" w14:textId="679A0266" w:rsidR="007337B3" w:rsidRPr="0067355C" w:rsidRDefault="009E2462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6F752F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 xml:space="preserve"> </w:t>
      </w:r>
      <w:r w:rsidR="00140175">
        <w:rPr>
          <w:rFonts w:ascii="Arial" w:hAnsi="Arial" w:cs="Arial"/>
          <w:b/>
          <w:bCs/>
          <w:sz w:val="24"/>
        </w:rPr>
        <w:t>August</w:t>
      </w:r>
      <w:r w:rsidR="00D338F2">
        <w:rPr>
          <w:rFonts w:ascii="Arial" w:hAnsi="Arial" w:cs="Arial"/>
          <w:b/>
          <w:bCs/>
          <w:sz w:val="24"/>
        </w:rPr>
        <w:t xml:space="preserve"> - </w:t>
      </w:r>
      <w:r w:rsidR="006F752F">
        <w:rPr>
          <w:rFonts w:ascii="Arial" w:hAnsi="Arial" w:cs="Arial"/>
          <w:b/>
          <w:bCs/>
          <w:sz w:val="24"/>
        </w:rPr>
        <w:t>01 September</w:t>
      </w:r>
      <w:r w:rsidR="006B4D45">
        <w:rPr>
          <w:rFonts w:ascii="Arial" w:hAnsi="Arial" w:cs="Arial"/>
          <w:b/>
          <w:bCs/>
          <w:sz w:val="24"/>
        </w:rPr>
        <w:t xml:space="preserve"> 2020</w:t>
      </w:r>
      <w:r w:rsidR="008915C2">
        <w:rPr>
          <w:rFonts w:ascii="Arial" w:hAnsi="Arial" w:cs="Arial"/>
          <w:b/>
          <w:bCs/>
          <w:sz w:val="24"/>
        </w:rPr>
        <w:t>,</w:t>
      </w:r>
      <w:r w:rsidR="0058739D">
        <w:rPr>
          <w:rFonts w:ascii="Arial" w:hAnsi="Arial" w:cs="Arial"/>
          <w:b/>
          <w:bCs/>
          <w:sz w:val="24"/>
        </w:rPr>
        <w:t xml:space="preserve"> </w:t>
      </w:r>
      <w:r w:rsidR="00D338F2">
        <w:rPr>
          <w:rFonts w:ascii="Arial" w:hAnsi="Arial" w:cs="Arial"/>
          <w:b/>
          <w:bCs/>
          <w:sz w:val="24"/>
        </w:rPr>
        <w:t>eMeeting</w:t>
      </w:r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D6DFEF8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7750B">
        <w:rPr>
          <w:rFonts w:ascii="Arial" w:eastAsia="Arial Unicode MS" w:hAnsi="Arial" w:cs="Arial"/>
          <w:b/>
        </w:rPr>
        <w:t xml:space="preserve">Lenovo, </w:t>
      </w:r>
      <w:r w:rsidR="00336F2B">
        <w:rPr>
          <w:rFonts w:ascii="Arial" w:eastAsia="Arial Unicode MS" w:hAnsi="Arial" w:cs="Arial"/>
          <w:b/>
          <w:lang w:eastAsia="ko-KR"/>
        </w:rPr>
        <w:t>Motorola Mobility</w:t>
      </w:r>
    </w:p>
    <w:p w14:paraId="6D3A46F2" w14:textId="57993B64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833136">
        <w:rPr>
          <w:rFonts w:ascii="Arial" w:eastAsia="Arial Unicode MS" w:hAnsi="Arial" w:cs="Arial"/>
          <w:b/>
        </w:rPr>
        <w:t>Conclusion</w:t>
      </w:r>
      <w:r w:rsidR="00140175">
        <w:rPr>
          <w:rFonts w:ascii="Arial" w:eastAsia="Arial Unicode MS" w:hAnsi="Arial" w:cs="Arial"/>
          <w:b/>
        </w:rPr>
        <w:t xml:space="preserve"> on </w:t>
      </w:r>
      <w:r w:rsidR="00C8535E">
        <w:rPr>
          <w:rFonts w:ascii="Arial" w:eastAsia="Arial Unicode MS" w:hAnsi="Arial" w:cs="Arial"/>
          <w:b/>
        </w:rPr>
        <w:t>s</w:t>
      </w:r>
      <w:r w:rsidR="00080E76">
        <w:rPr>
          <w:rFonts w:ascii="Arial" w:eastAsia="Arial Unicode MS" w:hAnsi="Arial" w:cs="Arial"/>
          <w:b/>
        </w:rPr>
        <w:t>olution</w:t>
      </w:r>
      <w:r w:rsidR="00C8535E">
        <w:rPr>
          <w:rFonts w:ascii="Arial" w:eastAsia="Arial Unicode MS" w:hAnsi="Arial" w:cs="Arial"/>
          <w:b/>
        </w:rPr>
        <w:t>s</w:t>
      </w:r>
      <w:r w:rsidR="00611B27">
        <w:rPr>
          <w:rFonts w:ascii="Arial" w:eastAsia="Arial Unicode MS" w:hAnsi="Arial" w:cs="Arial"/>
          <w:b/>
        </w:rPr>
        <w:t xml:space="preserve"> introducing a data collection function</w:t>
      </w:r>
      <w:r w:rsidR="00C8535E">
        <w:rPr>
          <w:rFonts w:ascii="Arial" w:eastAsia="Arial Unicode MS" w:hAnsi="Arial" w:cs="Arial"/>
          <w:b/>
        </w:rPr>
        <w:t xml:space="preserve"> for Key Issue #11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6A6509A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FS_eNA_ph2 / 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 xml:space="preserve">Abstract of the </w:t>
      </w:r>
      <w:proofErr w:type="gramStart"/>
      <w:r w:rsidRPr="00797C05">
        <w:rPr>
          <w:rFonts w:ascii="Arial" w:eastAsia="Arial Unicode MS" w:hAnsi="Arial" w:cs="Arial"/>
          <w:b/>
          <w:i/>
        </w:rPr>
        <w:t>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  <w:proofErr w:type="gramEnd"/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541A781E" w14:textId="0C7A1D3B" w:rsidR="00EC4A01" w:rsidRDefault="00833136" w:rsidP="001B1CAE">
      <w:pPr>
        <w:rPr>
          <w:rFonts w:eastAsia="MS Mincho"/>
        </w:rPr>
      </w:pPr>
      <w:r>
        <w:rPr>
          <w:rFonts w:eastAsia="MS Mincho"/>
        </w:rPr>
        <w:t xml:space="preserve">Solutions 9, 15 and 35 have similarities as all introduce a separate NF for data collection. The main advantage of introducing a data collection function is that </w:t>
      </w:r>
      <w:r w:rsidR="00770F6A">
        <w:rPr>
          <w:rFonts w:eastAsia="MS Mincho"/>
        </w:rPr>
        <w:t>it reduces the load at the NWDAF for managing multiple Event based subscriptions and tracking an NF serving a UE.</w:t>
      </w:r>
    </w:p>
    <w:p w14:paraId="3E171037" w14:textId="0C41D1CE" w:rsidR="00611B27" w:rsidRDefault="006839EA" w:rsidP="001B1CAE">
      <w:pPr>
        <w:rPr>
          <w:rFonts w:eastAsia="MS Mincho"/>
        </w:rPr>
      </w:pPr>
      <w:r>
        <w:rPr>
          <w:rFonts w:eastAsia="MS Mincho"/>
        </w:rPr>
        <w:t>The following Figure provides a summary of these solutions.</w:t>
      </w:r>
    </w:p>
    <w:p w14:paraId="3FD6C776" w14:textId="77777777" w:rsidR="00076FBC" w:rsidRDefault="00076FBC" w:rsidP="001B1CAE">
      <w:pPr>
        <w:rPr>
          <w:rFonts w:eastAsia="MS Mincho"/>
        </w:rPr>
      </w:pPr>
    </w:p>
    <w:p w14:paraId="78D266DF" w14:textId="3FF14A10" w:rsidR="00E40A72" w:rsidRPr="00E40A72" w:rsidRDefault="00671FBE" w:rsidP="00E40A72">
      <w:pPr>
        <w:jc w:val="center"/>
      </w:pPr>
      <w:r>
        <w:object w:dxaOrig="11865" w:dyaOrig="6270" w14:anchorId="04815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54.15pt" o:ole="">
            <v:imagedata r:id="rId8" o:title=""/>
          </v:shape>
          <o:OLEObject Type="Embed" ProgID="Visio.Drawing.15" ShapeID="_x0000_i1025" DrawAspect="Content" ObjectID="_1658837682" r:id="rId9"/>
        </w:object>
      </w:r>
      <w:r w:rsidR="00E40A72">
        <w:t>Figure 1 - Summary of solutions proposing a new NF for data collection coordination</w:t>
      </w:r>
      <w:r w:rsidR="00450863">
        <w:t xml:space="preserve"> (Solutions 9, 15, 35)</w:t>
      </w:r>
    </w:p>
    <w:p w14:paraId="23A9AE13" w14:textId="3138A25C" w:rsidR="00095F97" w:rsidRDefault="00095F97" w:rsidP="001B1CAE">
      <w:pPr>
        <w:rPr>
          <w:rFonts w:eastAsia="MS Mincho"/>
        </w:rPr>
      </w:pPr>
    </w:p>
    <w:p w14:paraId="657813C4" w14:textId="444140EC" w:rsidR="00833136" w:rsidRDefault="00833136" w:rsidP="001B1CAE">
      <w:pPr>
        <w:rPr>
          <w:rFonts w:eastAsia="MS Mincho"/>
        </w:rPr>
      </w:pPr>
      <w:r>
        <w:rPr>
          <w:rFonts w:eastAsia="MS Mincho"/>
        </w:rPr>
        <w:t>The main difference in these solutions is on the method for a Data Producer (e.g. an AMF) to report Events (data) to a Data Consumer (e.g. NWDAF) where in Solutions 15 and 35 it is proposed that the data are provided based on service based APIs whereas in Solution 9 the data are provided with a messaging framework that is defined outside of 3GPP.</w:t>
      </w:r>
    </w:p>
    <w:p w14:paraId="5301D49D" w14:textId="17D003BB" w:rsidR="002D7549" w:rsidRDefault="00770F6A" w:rsidP="002D7549">
      <w:pPr>
        <w:rPr>
          <w:rFonts w:eastAsia="MS Mincho"/>
        </w:rPr>
      </w:pPr>
      <w:r>
        <w:rPr>
          <w:rFonts w:eastAsia="MS Mincho"/>
        </w:rPr>
        <w:t>It is proposed to conclude for Key Issue #11 to</w:t>
      </w:r>
      <w:r w:rsidR="002D7549">
        <w:rPr>
          <w:rFonts w:eastAsia="MS Mincho"/>
        </w:rPr>
        <w:t xml:space="preserve"> introduce a new NF for data collection and use</w:t>
      </w:r>
      <w:r>
        <w:rPr>
          <w:rFonts w:eastAsia="MS Mincho"/>
        </w:rPr>
        <w:t xml:space="preserve"> Solutions 9, 15 and 35 as a basis for normative work. </w:t>
      </w:r>
      <w:r w:rsidR="002D7549">
        <w:rPr>
          <w:rFonts w:eastAsia="MS Mincho"/>
        </w:rPr>
        <w:t>It is also proposed that d</w:t>
      </w:r>
      <w:r>
        <w:rPr>
          <w:rFonts w:eastAsia="MS Mincho"/>
        </w:rPr>
        <w:t xml:space="preserve">uring normative work </w:t>
      </w:r>
      <w:r w:rsidR="002D7549">
        <w:rPr>
          <w:rFonts w:eastAsia="MS Mincho"/>
        </w:rPr>
        <w:t>to be evaluated whether a Data Producer provides the Events (data) to a Data Consumer using a 3GPP based service API or by using a messaging framework defined outside the scope of 3GPP.</w:t>
      </w: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lastRenderedPageBreak/>
        <w:t>Proposal</w:t>
      </w:r>
    </w:p>
    <w:p w14:paraId="439C5EBC" w14:textId="619972B1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833136">
        <w:rPr>
          <w:lang w:eastAsia="zh-CN"/>
        </w:rPr>
        <w:t>as conclusion for Key Issue #11</w:t>
      </w:r>
      <w:r w:rsidR="003717D1">
        <w:rPr>
          <w:lang w:eastAsia="zh-CN"/>
        </w:rPr>
        <w:t xml:space="preserve"> the eNA</w:t>
      </w:r>
      <w:r w:rsidR="0002609B">
        <w:rPr>
          <w:lang w:eastAsia="zh-CN"/>
        </w:rPr>
        <w:t xml:space="preserve"> TR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654B273A" w14:textId="3141D4D5" w:rsidR="00770F6A" w:rsidRDefault="00770F6A" w:rsidP="00770F6A">
      <w:pPr>
        <w:pStyle w:val="Heading1"/>
        <w:rPr>
          <w:lang w:eastAsia="zh-CN"/>
        </w:rPr>
      </w:pPr>
      <w:bookmarkStart w:id="1" w:name="_Toc23409921"/>
      <w:bookmarkStart w:id="2" w:name="_Toc25417815"/>
      <w:bookmarkStart w:id="3" w:name="_Toc22928"/>
      <w:bookmarkStart w:id="4" w:name="_Toc20753"/>
      <w:bookmarkStart w:id="5" w:name="_Toc31546"/>
      <w:bookmarkStart w:id="6" w:name="_Toc30459"/>
      <w:bookmarkStart w:id="7" w:name="_Toc19313"/>
      <w:bookmarkStart w:id="8" w:name="_Toc27964"/>
      <w:bookmarkStart w:id="9" w:name="_Toc31296428"/>
      <w:bookmarkStart w:id="10" w:name="_Toc21408"/>
      <w:bookmarkStart w:id="11" w:name="_Toc28252"/>
      <w:bookmarkStart w:id="12" w:name="_Toc10420"/>
      <w:bookmarkStart w:id="13" w:name="_Toc5722"/>
      <w:bookmarkStart w:id="14" w:name="_Toc31448750"/>
      <w:bookmarkStart w:id="15" w:name="_Toc30155555"/>
      <w:bookmarkStart w:id="16" w:name="_Toc30155675"/>
      <w:bookmarkStart w:id="17" w:name="_Toc31361045"/>
      <w:bookmarkStart w:id="18" w:name="_Toc25740482"/>
      <w:bookmarkStart w:id="19" w:name="_Toc43393396"/>
      <w:bookmarkStart w:id="20" w:name="_Toc20664"/>
      <w:bookmarkStart w:id="21" w:name="_Toc5237"/>
      <w:bookmarkStart w:id="22" w:name="_Toc25417347"/>
      <w:bookmarkStart w:id="23" w:name="_Toc31639226"/>
      <w:bookmarkStart w:id="24" w:name="_Toc20730731"/>
      <w:bookmarkStart w:id="25" w:name="_Toc25416992"/>
      <w:bookmarkStart w:id="26" w:name="_Toc42770255"/>
      <w:bookmarkStart w:id="27" w:name="_Toc42779311"/>
      <w:bookmarkStart w:id="28" w:name="_Toc44004568"/>
      <w:bookmarkStart w:id="29" w:name="_Toc44490805"/>
      <w:r>
        <w:rPr>
          <w:lang w:eastAsia="zh-CN"/>
        </w:rPr>
        <w:t>8</w:t>
      </w:r>
      <w:r>
        <w:rPr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lang w:eastAsia="zh-CN"/>
        </w:rPr>
        <w:t>Conclusions</w:t>
      </w:r>
    </w:p>
    <w:p w14:paraId="48F67F11" w14:textId="458EB151" w:rsidR="00076FBC" w:rsidRDefault="00076FBC" w:rsidP="0002609B">
      <w:pPr>
        <w:rPr>
          <w:ins w:id="30" w:author="Lenovo DK" w:date="2020-08-11T18:24:00Z"/>
          <w:color w:val="auto"/>
          <w:lang w:eastAsia="zh-CN"/>
        </w:rPr>
      </w:pPr>
    </w:p>
    <w:p w14:paraId="0E354446" w14:textId="4D3417DA" w:rsidR="00770F6A" w:rsidRPr="002D7549" w:rsidRDefault="00770F6A" w:rsidP="0002609B">
      <w:pPr>
        <w:rPr>
          <w:ins w:id="31" w:author="Lenovo DK" w:date="2020-08-11T18:24:00Z"/>
          <w:b/>
          <w:bCs/>
          <w:color w:val="auto"/>
          <w:lang w:eastAsia="zh-CN"/>
          <w:rPrChange w:id="32" w:author="Lenovo DK" w:date="2020-08-11T18:26:00Z">
            <w:rPr>
              <w:ins w:id="33" w:author="Lenovo DK" w:date="2020-08-11T18:24:00Z"/>
              <w:color w:val="auto"/>
              <w:lang w:eastAsia="zh-CN"/>
            </w:rPr>
          </w:rPrChange>
        </w:rPr>
      </w:pPr>
      <w:ins w:id="34" w:author="Lenovo DK" w:date="2020-08-11T18:24:00Z">
        <w:r w:rsidRPr="002D7549">
          <w:rPr>
            <w:b/>
            <w:bCs/>
            <w:color w:val="auto"/>
            <w:lang w:eastAsia="zh-CN"/>
            <w:rPrChange w:id="35" w:author="Lenovo DK" w:date="2020-08-11T18:26:00Z">
              <w:rPr>
                <w:color w:val="auto"/>
                <w:lang w:eastAsia="zh-CN"/>
              </w:rPr>
            </w:rPrChange>
          </w:rPr>
          <w:t>For Key Issue #11:</w:t>
        </w:r>
      </w:ins>
    </w:p>
    <w:p w14:paraId="6283EBDF" w14:textId="459E47BD" w:rsidR="00770F6A" w:rsidRDefault="00770F6A" w:rsidP="0002609B">
      <w:pPr>
        <w:rPr>
          <w:ins w:id="36" w:author="Lenovo DK" w:date="2020-08-11T18:26:00Z"/>
          <w:rFonts w:eastAsia="MS Mincho"/>
        </w:rPr>
      </w:pPr>
      <w:ins w:id="37" w:author="Lenovo DK" w:date="2020-08-11T18:24:00Z">
        <w:r>
          <w:rPr>
            <w:color w:val="auto"/>
            <w:lang w:eastAsia="zh-CN"/>
          </w:rPr>
          <w:t>It is proposed to introduce a dedica</w:t>
        </w:r>
      </w:ins>
      <w:ins w:id="38" w:author="Lenovo DK" w:date="2020-08-11T18:25:00Z">
        <w:r>
          <w:rPr>
            <w:color w:val="auto"/>
            <w:lang w:eastAsia="zh-CN"/>
          </w:rPr>
          <w:t xml:space="preserve">te NF for data collection. </w:t>
        </w:r>
        <w:r w:rsidR="002D7549">
          <w:rPr>
            <w:rFonts w:eastAsia="MS Mincho"/>
          </w:rPr>
          <w:t>Solutions 9, 15 and 35 are to be used as a basis for normative work. During normative work it will be evaluated whether a Data Producer provides the Events (data) to a Data Consumer using a 3GPP</w:t>
        </w:r>
      </w:ins>
      <w:ins w:id="39" w:author="Lenovo DK" w:date="2020-08-11T18:26:00Z">
        <w:r w:rsidR="002D7549">
          <w:rPr>
            <w:rFonts w:eastAsia="MS Mincho"/>
          </w:rPr>
          <w:t xml:space="preserve"> based service API or using a messaging framework defined outside the scope of 3GPP.</w:t>
        </w:r>
      </w:ins>
    </w:p>
    <w:p w14:paraId="6432EBBC" w14:textId="77777777" w:rsidR="002D7549" w:rsidRPr="004E290D" w:rsidRDefault="002D7549" w:rsidP="0002609B">
      <w:pPr>
        <w:rPr>
          <w:color w:val="auto"/>
          <w:lang w:eastAsia="zh-CN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255C9" w14:textId="77777777" w:rsidR="00754F06" w:rsidRDefault="00754F06">
      <w:r>
        <w:separator/>
      </w:r>
    </w:p>
    <w:p w14:paraId="0F81CB8D" w14:textId="77777777" w:rsidR="00754F06" w:rsidRDefault="00754F06"/>
  </w:endnote>
  <w:endnote w:type="continuationSeparator" w:id="0">
    <w:p w14:paraId="713B057D" w14:textId="77777777" w:rsidR="00754F06" w:rsidRDefault="00754F06">
      <w:r>
        <w:continuationSeparator/>
      </w:r>
    </w:p>
    <w:p w14:paraId="004E862D" w14:textId="77777777" w:rsidR="00754F06" w:rsidRDefault="00754F06"/>
  </w:endnote>
  <w:endnote w:type="continuationNotice" w:id="1">
    <w:p w14:paraId="0189D682" w14:textId="77777777" w:rsidR="00754F06" w:rsidRDefault="00754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DB9FE" w14:textId="77777777" w:rsidR="00754F06" w:rsidRDefault="00754F06">
      <w:r>
        <w:separator/>
      </w:r>
    </w:p>
    <w:p w14:paraId="24151C31" w14:textId="77777777" w:rsidR="00754F06" w:rsidRDefault="00754F06"/>
  </w:footnote>
  <w:footnote w:type="continuationSeparator" w:id="0">
    <w:p w14:paraId="3D4B41E8" w14:textId="77777777" w:rsidR="00754F06" w:rsidRDefault="00754F06">
      <w:r>
        <w:continuationSeparator/>
      </w:r>
    </w:p>
    <w:p w14:paraId="0B2C4743" w14:textId="77777777" w:rsidR="00754F06" w:rsidRDefault="00754F06"/>
  </w:footnote>
  <w:footnote w:type="continuationNotice" w:id="1">
    <w:p w14:paraId="42E4DD80" w14:textId="77777777" w:rsidR="00754F06" w:rsidRDefault="00754F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4"/>
  </w:num>
  <w:num w:numId="12">
    <w:abstractNumId w:val="13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7549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50B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207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081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52F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4F06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0F6A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136"/>
    <w:rsid w:val="00834777"/>
    <w:rsid w:val="00835893"/>
    <w:rsid w:val="00835DA2"/>
    <w:rsid w:val="00837E63"/>
    <w:rsid w:val="00840826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8F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A7B72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0C0B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3CD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B0F42-DA81-440B-9961-0D29CC5D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 DK</cp:lastModifiedBy>
  <cp:revision>6</cp:revision>
  <cp:lastPrinted>2003-09-26T10:29:00Z</cp:lastPrinted>
  <dcterms:created xsi:type="dcterms:W3CDTF">2020-08-11T17:04:00Z</dcterms:created>
  <dcterms:modified xsi:type="dcterms:W3CDTF">2020-08-13T14:28:00Z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